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FC077" w14:textId="2F3E7A42" w:rsidR="002E28BA" w:rsidRPr="00841BCD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D1CD5" w:rsidRPr="004D1CD5">
        <w:rPr>
          <w:rFonts w:ascii="Arial" w:eastAsia="SimSun" w:hAnsi="Arial"/>
          <w:b/>
          <w:bCs/>
          <w:sz w:val="24"/>
          <w:lang w:eastAsia="ja-JP"/>
        </w:rPr>
        <w:t>R4-211863</w:t>
      </w:r>
      <w:r w:rsidR="004D1CD5">
        <w:rPr>
          <w:rFonts w:ascii="Arial" w:eastAsia="SimSun" w:hAnsi="Arial"/>
          <w:b/>
          <w:bCs/>
          <w:sz w:val="24"/>
          <w:lang w:eastAsia="ja-JP"/>
        </w:rPr>
        <w:t>2</w:t>
      </w:r>
    </w:p>
    <w:p w14:paraId="614A4B56" w14:textId="068ECAC4" w:rsidR="00EF6D2B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2E6E17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2E6E17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November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  <w:bookmarkEnd w:id="1"/>
      <w:bookmarkEnd w:id="2"/>
    </w:p>
    <w:p w14:paraId="2F05797A" w14:textId="77777777" w:rsidR="002E28BA" w:rsidRPr="002E28BA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7A390A17" w14:textId="373E667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E0BF4" w:rsidRPr="002E0BF4">
        <w:rPr>
          <w:rFonts w:ascii="Arial" w:hAnsi="Arial" w:cs="Arial"/>
          <w:b/>
          <w:sz w:val="22"/>
          <w:szCs w:val="22"/>
        </w:rPr>
        <w:t>TP to TR 36.717-0</w:t>
      </w:r>
      <w:r w:rsidR="009E3624">
        <w:rPr>
          <w:rFonts w:ascii="Arial" w:hAnsi="Arial" w:cs="Arial"/>
          <w:b/>
          <w:sz w:val="22"/>
          <w:szCs w:val="22"/>
        </w:rPr>
        <w:t>1</w:t>
      </w:r>
      <w:r w:rsidR="002E0BF4" w:rsidRPr="002E0BF4">
        <w:rPr>
          <w:rFonts w:ascii="Arial" w:hAnsi="Arial" w:cs="Arial"/>
          <w:b/>
          <w:sz w:val="22"/>
          <w:szCs w:val="22"/>
        </w:rPr>
        <w:t>-01 Addition of CA_</w:t>
      </w:r>
      <w:r w:rsidR="009E3624">
        <w:rPr>
          <w:rFonts w:ascii="Arial" w:hAnsi="Arial" w:cs="Arial"/>
          <w:b/>
          <w:sz w:val="22"/>
          <w:szCs w:val="22"/>
        </w:rPr>
        <w:t>n1(2A)</w:t>
      </w:r>
    </w:p>
    <w:p w14:paraId="79450B1D" w14:textId="0037EEB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</w:p>
    <w:p w14:paraId="68C853FD" w14:textId="55763C26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bookmarkStart w:id="4" w:name="_Hlk83740164"/>
      <w:r w:rsidR="004D1CD5">
        <w:rPr>
          <w:rFonts w:ascii="Arial" w:hAnsi="Arial" w:cs="Arial"/>
          <w:b/>
          <w:sz w:val="22"/>
          <w:szCs w:val="22"/>
        </w:rPr>
        <w:t>7.6.2</w:t>
      </w:r>
      <w:bookmarkEnd w:id="4"/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ED24E74" w:rsidR="00B12FA1" w:rsidRDefault="00B12FA1" w:rsidP="00B12FA1">
      <w:r>
        <w:t xml:space="preserve">This is a </w:t>
      </w:r>
      <w:r w:rsidR="002E0BF4" w:rsidRPr="002E0BF4">
        <w:t>TP to TR 36.717-0</w:t>
      </w:r>
      <w:r w:rsidR="009E3624">
        <w:t>1</w:t>
      </w:r>
      <w:r w:rsidR="002E0BF4" w:rsidRPr="002E0BF4">
        <w:t xml:space="preserve">-01 </w:t>
      </w:r>
      <w:r w:rsidR="002E0BF4">
        <w:t>for a</w:t>
      </w:r>
      <w:r w:rsidR="002E0BF4" w:rsidRPr="002E0BF4">
        <w:t xml:space="preserve">ddition of </w:t>
      </w:r>
      <w:r w:rsidR="009E3624" w:rsidRPr="009E3624">
        <w:t>CA_n1(2A)</w:t>
      </w:r>
      <w:r w:rsidR="009E3624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33AADB6">
        <w:rPr>
          <w:color w:val="0070C0"/>
        </w:rPr>
        <w:t>************************************* Start of TP*****************************************</w:t>
      </w:r>
    </w:p>
    <w:p w14:paraId="223A6FBC" w14:textId="77777777" w:rsidR="004D1CD5" w:rsidRDefault="004D1CD5" w:rsidP="004D1CD5">
      <w:pPr>
        <w:pStyle w:val="Heading2"/>
        <w:rPr>
          <w:ins w:id="5" w:author="Nokia, Johannes" w:date="2021-10-22T14:32:00Z"/>
          <w:rFonts w:ascii="Calibri" w:hAnsi="Calibri"/>
          <w:sz w:val="22"/>
          <w:szCs w:val="22"/>
        </w:rPr>
      </w:pPr>
      <w:bookmarkStart w:id="6" w:name="_Toc64285817"/>
      <w:bookmarkStart w:id="7" w:name="_Toc69972851"/>
      <w:ins w:id="8" w:author="Nokia, Johannes" w:date="2021-10-22T14:32:00Z">
        <w:r>
          <w:t>6.</w:t>
        </w:r>
        <w:r w:rsidRPr="009E3624">
          <w:rPr>
            <w:highlight w:val="yellow"/>
          </w:rPr>
          <w:t>x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CA_2DL_n1(2A)_1UL_n1A</w:t>
        </w:r>
        <w:bookmarkEnd w:id="6"/>
        <w:bookmarkEnd w:id="7"/>
      </w:ins>
    </w:p>
    <w:p w14:paraId="36DD3326" w14:textId="77777777" w:rsidR="004D1CD5" w:rsidRPr="00315867" w:rsidRDefault="004D1CD5" w:rsidP="004D1CD5">
      <w:pPr>
        <w:pStyle w:val="Heading3"/>
        <w:rPr>
          <w:ins w:id="9" w:author="Nokia, Johannes" w:date="2021-10-22T14:32:00Z"/>
          <w:lang w:val="en-US"/>
        </w:rPr>
      </w:pPr>
      <w:bookmarkStart w:id="10" w:name="_Toc22817113"/>
      <w:bookmarkStart w:id="11" w:name="_Toc64285818"/>
      <w:bookmarkStart w:id="12" w:name="_Toc69972852"/>
      <w:ins w:id="13" w:author="Nokia, Johannes" w:date="2021-10-22T14:32:00Z">
        <w:r>
          <w:rPr>
            <w:szCs w:val="28"/>
          </w:rPr>
          <w:t>6.</w:t>
        </w:r>
        <w:r w:rsidRPr="009E3624">
          <w:rPr>
            <w:szCs w:val="28"/>
            <w:highlight w:val="yellow"/>
          </w:rPr>
          <w:t>x</w:t>
        </w:r>
        <w:r>
          <w:rPr>
            <w:szCs w:val="28"/>
          </w:rPr>
          <w:t>.1</w:t>
        </w:r>
        <w:r>
          <w:rPr>
            <w:rFonts w:eastAsia="MS Mincho"/>
            <w:lang w:val="en-US"/>
          </w:rPr>
          <w:tab/>
        </w:r>
        <w:r>
          <w:rPr>
            <w:szCs w:val="28"/>
          </w:rPr>
          <w:t>Channel bandwidths per operating band for CA</w:t>
        </w:r>
        <w:bookmarkEnd w:id="10"/>
        <w:bookmarkEnd w:id="11"/>
        <w:bookmarkEnd w:id="12"/>
      </w:ins>
    </w:p>
    <w:p w14:paraId="5F0006F4" w14:textId="77777777" w:rsidR="004D1CD5" w:rsidRDefault="004D1CD5" w:rsidP="004D1CD5">
      <w:pPr>
        <w:pStyle w:val="TH"/>
        <w:rPr>
          <w:ins w:id="14" w:author="Nokia, Johannes" w:date="2021-10-22T14:32:00Z"/>
          <w:lang w:eastAsia="zh-CN"/>
        </w:rPr>
      </w:pPr>
      <w:ins w:id="15" w:author="Nokia, Johannes" w:date="2021-10-22T14:32:00Z">
        <w:r>
          <w:t xml:space="preserve">Table </w:t>
        </w:r>
        <w:r>
          <w:rPr>
            <w:lang w:eastAsia="zh-CN"/>
          </w:rPr>
          <w:t>6.</w:t>
        </w:r>
        <w:r w:rsidRPr="009E3624">
          <w:rPr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-1: Supported bandwidth combinations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6"/>
        <w:gridCol w:w="1496"/>
        <w:gridCol w:w="1271"/>
        <w:gridCol w:w="1261"/>
        <w:gridCol w:w="1211"/>
        <w:gridCol w:w="1217"/>
        <w:gridCol w:w="1287"/>
      </w:tblGrid>
      <w:tr w:rsidR="004D1CD5" w14:paraId="18216E6B" w14:textId="77777777" w:rsidTr="008F031E">
        <w:trPr>
          <w:trHeight w:val="586"/>
          <w:jc w:val="center"/>
          <w:ins w:id="16" w:author="Nokia, Johannes" w:date="2021-10-22T14:32:00Z"/>
        </w:trPr>
        <w:tc>
          <w:tcPr>
            <w:tcW w:w="1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7A9CA" w14:textId="77777777" w:rsidR="004D1CD5" w:rsidRDefault="004D1CD5" w:rsidP="008F031E">
            <w:pPr>
              <w:pStyle w:val="TAH"/>
              <w:rPr>
                <w:ins w:id="17" w:author="Nokia, Johannes" w:date="2021-10-22T14:32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18" w:author="Nokia, Johannes" w:date="2021-10-22T14:32:00Z">
              <w:r>
                <w:rPr>
                  <w:rFonts w:eastAsia="Yu Gothic"/>
                </w:rPr>
                <w:t>NR </w:t>
              </w:r>
              <w:r>
                <w:rPr>
                  <w:rFonts w:eastAsia="Yu Gothic"/>
                  <w:lang w:val="fi-FI"/>
                </w:rPr>
                <w:t xml:space="preserve">CA </w:t>
              </w:r>
              <w:r>
                <w:rPr>
                  <w:rFonts w:eastAsia="Yu Gothic"/>
                </w:rPr>
                <w:t>Configuration</w:t>
              </w:r>
            </w:ins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D97A7B" w14:textId="77777777" w:rsidR="004D1CD5" w:rsidRDefault="004D1CD5" w:rsidP="008F031E">
            <w:pPr>
              <w:pStyle w:val="TAH"/>
              <w:rPr>
                <w:ins w:id="19" w:author="Nokia, Johannes" w:date="2021-10-22T14:32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20" w:author="Nokia, Johannes" w:date="2021-10-22T14:32:00Z">
              <w:r>
                <w:rPr>
                  <w:rFonts w:eastAsia="Yu Gothic"/>
                </w:rPr>
                <w:t>Uplink Configurations</w:t>
              </w:r>
            </w:ins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CA131" w14:textId="77777777" w:rsidR="004D1CD5" w:rsidRDefault="004D1CD5" w:rsidP="008F031E">
            <w:pPr>
              <w:pStyle w:val="TAH"/>
              <w:rPr>
                <w:ins w:id="21" w:author="Nokia, Johannes" w:date="2021-10-22T14:32:00Z"/>
                <w:rFonts w:eastAsia="Yu Gothic"/>
              </w:rPr>
            </w:pPr>
            <w:ins w:id="22" w:author="Nokia, Johannes" w:date="2021-10-22T14:32:00Z">
              <w:r>
                <w:rPr>
                  <w:rFonts w:eastAsia="Yu Gothic"/>
                </w:rPr>
                <w:t>Channel bandwidths for carrier</w:t>
              </w:r>
            </w:ins>
          </w:p>
          <w:p w14:paraId="4C00ACD7" w14:textId="77777777" w:rsidR="004D1CD5" w:rsidRDefault="004D1CD5" w:rsidP="008F031E">
            <w:pPr>
              <w:pStyle w:val="TAH"/>
              <w:rPr>
                <w:ins w:id="23" w:author="Nokia, Johannes" w:date="2021-10-22T14:32:00Z"/>
                <w:rFonts w:ascii="Yu Gothic" w:eastAsia="Yu Gothic" w:hAnsi="Yu Gothic"/>
                <w:sz w:val="21"/>
                <w:szCs w:val="21"/>
              </w:rPr>
            </w:pPr>
            <w:ins w:id="24" w:author="Nokia, Johannes" w:date="2021-10-22T14:32:00Z">
              <w:r>
                <w:rPr>
                  <w:rFonts w:eastAsia="Yu Gothic"/>
                </w:rPr>
                <w:t>[MHz]</w:t>
              </w:r>
            </w:ins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39E5A" w14:textId="77777777" w:rsidR="004D1CD5" w:rsidRDefault="004D1CD5" w:rsidP="008F031E">
            <w:pPr>
              <w:pStyle w:val="TAH"/>
              <w:rPr>
                <w:ins w:id="25" w:author="Nokia, Johannes" w:date="2021-10-22T14:32:00Z"/>
                <w:rFonts w:eastAsia="Yu Gothic"/>
              </w:rPr>
            </w:pPr>
            <w:ins w:id="26" w:author="Nokia, Johannes" w:date="2021-10-22T14:32:00Z">
              <w:r>
                <w:rPr>
                  <w:rFonts w:eastAsia="Yu Gothic"/>
                </w:rPr>
                <w:t>Channel bandwidths for carrier</w:t>
              </w:r>
            </w:ins>
          </w:p>
          <w:p w14:paraId="2D0ED244" w14:textId="77777777" w:rsidR="004D1CD5" w:rsidRDefault="004D1CD5" w:rsidP="008F031E">
            <w:pPr>
              <w:pStyle w:val="TAH"/>
              <w:rPr>
                <w:ins w:id="27" w:author="Nokia, Johannes" w:date="2021-10-22T14:32:00Z"/>
                <w:rFonts w:ascii="Yu Gothic" w:eastAsia="Yu Gothic" w:hAnsi="Yu Gothic"/>
                <w:sz w:val="21"/>
                <w:szCs w:val="21"/>
              </w:rPr>
            </w:pPr>
            <w:ins w:id="28" w:author="Nokia, Johannes" w:date="2021-10-22T14:32:00Z">
              <w:r>
                <w:rPr>
                  <w:rFonts w:eastAsia="Yu Gothic"/>
                </w:rPr>
                <w:t>[MHz]</w:t>
              </w:r>
            </w:ins>
          </w:p>
        </w:tc>
        <w:tc>
          <w:tcPr>
            <w:tcW w:w="1211" w:type="dxa"/>
          </w:tcPr>
          <w:p w14:paraId="2CA53FF0" w14:textId="77777777" w:rsidR="004D1CD5" w:rsidRDefault="004D1CD5" w:rsidP="008F031E">
            <w:pPr>
              <w:pStyle w:val="TAH"/>
              <w:rPr>
                <w:ins w:id="29" w:author="Nokia, Johannes" w:date="2021-10-22T14:32:00Z"/>
                <w:rFonts w:eastAsia="Yu Gothic"/>
              </w:rPr>
            </w:pPr>
            <w:ins w:id="30" w:author="Nokia, Johannes" w:date="2021-10-22T14:32:00Z">
              <w:r>
                <w:rPr>
                  <w:rFonts w:eastAsia="Yu Gothic"/>
                </w:rPr>
                <w:t>Channel bandwidths for carrier</w:t>
              </w:r>
            </w:ins>
          </w:p>
          <w:p w14:paraId="5A92ADBB" w14:textId="77777777" w:rsidR="004D1CD5" w:rsidRDefault="004D1CD5" w:rsidP="008F031E">
            <w:pPr>
              <w:pStyle w:val="TAH"/>
              <w:rPr>
                <w:ins w:id="31" w:author="Nokia, Johannes" w:date="2021-10-22T14:32:00Z"/>
                <w:rFonts w:eastAsia="Yu Gothic"/>
                <w:lang w:val="fi-FI"/>
              </w:rPr>
            </w:pPr>
            <w:ins w:id="32" w:author="Nokia, Johannes" w:date="2021-10-22T14:32:00Z">
              <w:r>
                <w:rPr>
                  <w:rFonts w:eastAsia="Yu Gothic"/>
                </w:rPr>
                <w:t>[MHz]</w:t>
              </w:r>
            </w:ins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FCD14" w14:textId="77777777" w:rsidR="004D1CD5" w:rsidRDefault="004D1CD5" w:rsidP="008F031E">
            <w:pPr>
              <w:pStyle w:val="TAH"/>
              <w:rPr>
                <w:ins w:id="33" w:author="Nokia, Johannes" w:date="2021-10-22T14:32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34" w:author="Nokia, Johannes" w:date="2021-10-22T14:32:00Z">
              <w:r>
                <w:rPr>
                  <w:rFonts w:eastAsia="Yu Gothic"/>
                  <w:lang w:val="fi-FI"/>
                </w:rPr>
                <w:t>A</w:t>
              </w:r>
              <w:proofErr w:type="spellStart"/>
              <w:r>
                <w:rPr>
                  <w:rFonts w:eastAsia="Yu Gothic"/>
                </w:rPr>
                <w:t>ggregated</w:t>
              </w:r>
              <w:proofErr w:type="spellEnd"/>
              <w:r>
                <w:rPr>
                  <w:rFonts w:eastAsia="Yu Gothic"/>
                </w:rPr>
                <w:t xml:space="preserve"> bandwidth</w:t>
              </w:r>
            </w:ins>
          </w:p>
          <w:p w14:paraId="070B528F" w14:textId="77777777" w:rsidR="004D1CD5" w:rsidRDefault="004D1CD5" w:rsidP="008F031E">
            <w:pPr>
              <w:pStyle w:val="TAH"/>
              <w:rPr>
                <w:ins w:id="35" w:author="Nokia, Johannes" w:date="2021-10-22T14:32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36" w:author="Nokia, Johannes" w:date="2021-10-22T14:32:00Z">
              <w:r>
                <w:rPr>
                  <w:rFonts w:eastAsia="Yu Gothic"/>
                </w:rPr>
                <w:t>[MHz]</w:t>
              </w:r>
            </w:ins>
          </w:p>
        </w:tc>
        <w:tc>
          <w:tcPr>
            <w:tcW w:w="12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AE6B4" w14:textId="77777777" w:rsidR="004D1CD5" w:rsidRDefault="004D1CD5" w:rsidP="008F031E">
            <w:pPr>
              <w:pStyle w:val="TAH"/>
              <w:rPr>
                <w:ins w:id="37" w:author="Nokia, Johannes" w:date="2021-10-22T14:32:00Z"/>
                <w:rFonts w:ascii="Yu Gothic" w:eastAsia="Yu Gothic" w:hAnsi="Yu Gothic"/>
                <w:sz w:val="21"/>
                <w:szCs w:val="21"/>
                <w:lang w:val="fi-FI"/>
              </w:rPr>
            </w:pPr>
            <w:proofErr w:type="spellStart"/>
            <w:ins w:id="38" w:author="Nokia, Johannes" w:date="2021-10-22T14:32:00Z">
              <w:r>
                <w:rPr>
                  <w:rFonts w:eastAsia="Yu Gothic"/>
                  <w:lang w:val="fi-FI"/>
                </w:rPr>
                <w:t>Bandwidth</w:t>
              </w:r>
              <w:proofErr w:type="spellEnd"/>
              <w:r>
                <w:rPr>
                  <w:rFonts w:eastAsia="Yu Gothic"/>
                  <w:lang w:val="fi-FI"/>
                </w:rPr>
                <w:t xml:space="preserve"> </w:t>
              </w:r>
              <w:proofErr w:type="spellStart"/>
              <w:r>
                <w:rPr>
                  <w:rFonts w:eastAsia="Yu Gothic"/>
                  <w:lang w:val="fi-FI"/>
                </w:rPr>
                <w:t>combination</w:t>
              </w:r>
              <w:proofErr w:type="spellEnd"/>
              <w:r>
                <w:rPr>
                  <w:rFonts w:eastAsia="Yu Gothic"/>
                  <w:lang w:val="fi-FI"/>
                </w:rPr>
                <w:t xml:space="preserve"> set</w:t>
              </w:r>
            </w:ins>
          </w:p>
        </w:tc>
      </w:tr>
      <w:tr w:rsidR="004D1CD5" w14:paraId="7773AEF2" w14:textId="77777777" w:rsidTr="008F031E">
        <w:trPr>
          <w:trHeight w:val="283"/>
          <w:jc w:val="center"/>
          <w:ins w:id="39" w:author="Nokia, Johannes" w:date="2021-10-22T14:32:00Z"/>
        </w:trPr>
        <w:tc>
          <w:tcPr>
            <w:tcW w:w="0" w:type="auto"/>
            <w:vAlign w:val="center"/>
          </w:tcPr>
          <w:p w14:paraId="5595CF58" w14:textId="77777777" w:rsidR="004D1CD5" w:rsidRDefault="004D1CD5" w:rsidP="008F031E">
            <w:pPr>
              <w:pStyle w:val="TAC"/>
              <w:rPr>
                <w:ins w:id="40" w:author="Nokia, Johannes" w:date="2021-10-22T14:32:00Z"/>
                <w:rFonts w:ascii="Yu Gothic" w:eastAsia="Yu Gothic" w:hAnsi="Yu Gothic"/>
                <w:sz w:val="21"/>
                <w:szCs w:val="21"/>
                <w:lang w:val="fi-FI"/>
              </w:rPr>
            </w:pPr>
            <w:ins w:id="41" w:author="Nokia, Johannes" w:date="2021-10-22T14:32:00Z">
              <w:r>
                <w:t>CA_n1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2</w:t>
              </w:r>
              <w:r>
                <w:rPr>
                  <w:rFonts w:hint="eastAsia"/>
                  <w:lang w:eastAsia="zh-CN"/>
                </w:rPr>
                <w:t>A)</w:t>
              </w:r>
            </w:ins>
          </w:p>
        </w:tc>
        <w:tc>
          <w:tcPr>
            <w:tcW w:w="0" w:type="auto"/>
            <w:vAlign w:val="center"/>
          </w:tcPr>
          <w:p w14:paraId="6F403FF4" w14:textId="77777777" w:rsidR="004D1CD5" w:rsidRPr="009E3624" w:rsidRDefault="004D1CD5" w:rsidP="008F031E">
            <w:pPr>
              <w:pStyle w:val="TAC"/>
              <w:rPr>
                <w:ins w:id="42" w:author="Nokia, Johannes" w:date="2021-10-22T14:32:00Z"/>
                <w:lang w:eastAsia="zh-CN"/>
              </w:rPr>
            </w:pPr>
            <w:ins w:id="43" w:author="Nokia, Johannes" w:date="2021-10-22T14:32:00Z">
              <w:r w:rsidRPr="009E3624">
                <w:rPr>
                  <w:lang w:eastAsia="zh-CN"/>
                </w:rPr>
                <w:t>-</w:t>
              </w:r>
            </w:ins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5D71" w14:textId="77777777" w:rsidR="004D1CD5" w:rsidRPr="009E3624" w:rsidRDefault="004D1CD5" w:rsidP="008F031E">
            <w:pPr>
              <w:pStyle w:val="TAC"/>
              <w:rPr>
                <w:ins w:id="44" w:author="Nokia, Johannes" w:date="2021-10-22T14:32:00Z"/>
                <w:lang w:eastAsia="zh-CN"/>
              </w:rPr>
            </w:pPr>
            <w:ins w:id="45" w:author="Nokia, Johannes" w:date="2021-10-22T14:32:00Z">
              <w:r w:rsidRPr="009E3624">
                <w:rPr>
                  <w:lang w:eastAsia="zh-CN"/>
                </w:rPr>
                <w:t>5, 10, 15, 20</w:t>
              </w:r>
            </w:ins>
          </w:p>
        </w:tc>
        <w:tc>
          <w:tcPr>
            <w:tcW w:w="12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77DD0" w14:textId="77777777" w:rsidR="004D1CD5" w:rsidRPr="009E3624" w:rsidRDefault="004D1CD5" w:rsidP="008F031E">
            <w:pPr>
              <w:pStyle w:val="TAC"/>
              <w:rPr>
                <w:ins w:id="46" w:author="Nokia, Johannes" w:date="2021-10-22T14:32:00Z"/>
                <w:lang w:eastAsia="zh-CN"/>
              </w:rPr>
            </w:pPr>
            <w:ins w:id="47" w:author="Nokia, Johannes" w:date="2021-10-22T14:32:00Z">
              <w:r w:rsidRPr="009E3624">
                <w:rPr>
                  <w:lang w:eastAsia="zh-CN"/>
                </w:rPr>
                <w:t>5, 10, 15, 20</w:t>
              </w:r>
            </w:ins>
          </w:p>
        </w:tc>
        <w:tc>
          <w:tcPr>
            <w:tcW w:w="0" w:type="auto"/>
          </w:tcPr>
          <w:p w14:paraId="0F124C2A" w14:textId="77777777" w:rsidR="004D1CD5" w:rsidRDefault="004D1CD5" w:rsidP="008F031E">
            <w:pPr>
              <w:pStyle w:val="TAC"/>
              <w:rPr>
                <w:ins w:id="48" w:author="Nokia, Johannes" w:date="2021-10-22T14:32:00Z"/>
                <w:lang w:eastAsia="zh-C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09231" w14:textId="77777777" w:rsidR="004D1CD5" w:rsidRPr="009E3624" w:rsidRDefault="004D1CD5" w:rsidP="008F031E">
            <w:pPr>
              <w:pStyle w:val="TAC"/>
              <w:rPr>
                <w:ins w:id="49" w:author="Nokia, Johannes" w:date="2021-10-22T14:32:00Z"/>
                <w:lang w:eastAsia="zh-CN"/>
              </w:rPr>
            </w:pPr>
            <w:ins w:id="50" w:author="Nokia, Johannes" w:date="2021-10-22T14:32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0" w:type="auto"/>
            <w:vAlign w:val="center"/>
            <w:hideMark/>
          </w:tcPr>
          <w:p w14:paraId="4CF53EB6" w14:textId="77777777" w:rsidR="004D1CD5" w:rsidRPr="009E3624" w:rsidRDefault="004D1CD5" w:rsidP="008F031E">
            <w:pPr>
              <w:pStyle w:val="TAC"/>
              <w:rPr>
                <w:ins w:id="51" w:author="Nokia, Johannes" w:date="2021-10-22T14:32:00Z"/>
                <w:lang w:eastAsia="zh-CN"/>
              </w:rPr>
            </w:pPr>
            <w:ins w:id="52" w:author="Nokia, Johannes" w:date="2021-10-22T14:32:00Z">
              <w:r w:rsidRPr="009E3624">
                <w:rPr>
                  <w:rFonts w:hint="eastAsia"/>
                  <w:lang w:eastAsia="zh-CN"/>
                </w:rPr>
                <w:t>0</w:t>
              </w:r>
            </w:ins>
          </w:p>
        </w:tc>
      </w:tr>
    </w:tbl>
    <w:p w14:paraId="2C0B6A28" w14:textId="77777777" w:rsidR="004D1CD5" w:rsidRPr="00315867" w:rsidRDefault="004D1CD5" w:rsidP="004D1CD5">
      <w:pPr>
        <w:pStyle w:val="Heading3"/>
        <w:rPr>
          <w:ins w:id="53" w:author="Nokia, Johannes" w:date="2021-10-22T14:32:00Z"/>
          <w:lang w:val="en-US"/>
        </w:rPr>
      </w:pPr>
      <w:bookmarkStart w:id="54" w:name="_Toc22817114"/>
      <w:bookmarkStart w:id="55" w:name="_Toc64285819"/>
      <w:bookmarkStart w:id="56" w:name="_Toc69972853"/>
      <w:ins w:id="57" w:author="Nokia, Johannes" w:date="2021-10-22T14:32:00Z">
        <w:r>
          <w:rPr>
            <w:szCs w:val="28"/>
          </w:rPr>
          <w:t>6.</w:t>
        </w:r>
        <w:r w:rsidRPr="009E3624">
          <w:rPr>
            <w:szCs w:val="28"/>
            <w:highlight w:val="yellow"/>
          </w:rPr>
          <w:t>x</w:t>
        </w:r>
        <w:r>
          <w:rPr>
            <w:szCs w:val="28"/>
          </w:rPr>
          <w:t>.2</w:t>
        </w:r>
        <w:r>
          <w:rPr>
            <w:rFonts w:eastAsia="MS Mincho"/>
            <w:lang w:val="en-US"/>
          </w:rPr>
          <w:tab/>
        </w:r>
        <w:r>
          <w:rPr>
            <w:szCs w:val="28"/>
          </w:rPr>
          <w:t>Co-existence studies</w:t>
        </w:r>
        <w:bookmarkEnd w:id="54"/>
        <w:bookmarkEnd w:id="55"/>
        <w:bookmarkEnd w:id="56"/>
      </w:ins>
    </w:p>
    <w:p w14:paraId="4CF45E44" w14:textId="77777777" w:rsidR="004D1CD5" w:rsidRDefault="004D1CD5" w:rsidP="004D1CD5">
      <w:pPr>
        <w:spacing w:before="120" w:after="120"/>
        <w:ind w:left="944" w:hangingChars="472" w:hanging="944"/>
        <w:outlineLvl w:val="2"/>
        <w:rPr>
          <w:ins w:id="58" w:author="Nokia, Johannes" w:date="2021-10-22T14:32:00Z"/>
        </w:rPr>
      </w:pPr>
      <w:ins w:id="59" w:author="Nokia, Johannes" w:date="2021-10-22T14:32:00Z">
        <w:r>
          <w:t>There are no additional co-existence issues for this combination since it is single UL.</w:t>
        </w:r>
      </w:ins>
    </w:p>
    <w:p w14:paraId="55D13975" w14:textId="77777777" w:rsidR="004D1CD5" w:rsidRPr="00315867" w:rsidRDefault="004D1CD5" w:rsidP="004D1CD5">
      <w:pPr>
        <w:pStyle w:val="Heading3"/>
        <w:rPr>
          <w:ins w:id="60" w:author="Nokia, Johannes" w:date="2021-10-22T14:32:00Z"/>
          <w:lang w:val="en-US"/>
        </w:rPr>
      </w:pPr>
      <w:bookmarkStart w:id="61" w:name="_Toc22817115"/>
      <w:bookmarkStart w:id="62" w:name="_Toc64285820"/>
      <w:bookmarkStart w:id="63" w:name="_Toc69972854"/>
      <w:ins w:id="64" w:author="Nokia, Johannes" w:date="2021-10-22T14:32:00Z">
        <w:r>
          <w:rPr>
            <w:szCs w:val="28"/>
          </w:rPr>
          <w:t>6.</w:t>
        </w:r>
        <w:r w:rsidRPr="009E3624">
          <w:rPr>
            <w:szCs w:val="28"/>
            <w:highlight w:val="yellow"/>
          </w:rPr>
          <w:t>x</w:t>
        </w:r>
        <w:r>
          <w:rPr>
            <w:szCs w:val="28"/>
          </w:rPr>
          <w:t>.3</w:t>
        </w:r>
        <w:r>
          <w:rPr>
            <w:rFonts w:eastAsia="MS Mincho"/>
            <w:lang w:val="en-US"/>
          </w:rPr>
          <w:tab/>
        </w:r>
        <w:r>
          <w:rPr>
            <w:szCs w:val="28"/>
          </w:rPr>
          <w:t>REFSENS</w:t>
        </w:r>
        <w:bookmarkEnd w:id="61"/>
        <w:bookmarkEnd w:id="62"/>
        <w:bookmarkEnd w:id="63"/>
      </w:ins>
    </w:p>
    <w:p w14:paraId="569626C7" w14:textId="77777777" w:rsidR="004D1CD5" w:rsidRDefault="004D1CD5" w:rsidP="004D1CD5">
      <w:pPr>
        <w:rPr>
          <w:ins w:id="65" w:author="Nokia, Johannes" w:date="2021-10-22T14:32:00Z"/>
          <w:b/>
          <w:color w:val="0070C0"/>
          <w:sz w:val="32"/>
          <w:szCs w:val="32"/>
        </w:rPr>
      </w:pPr>
      <w:ins w:id="66" w:author="Nokia, Johannes" w:date="2021-10-22T14:32:00Z">
        <w:r>
          <w:t xml:space="preserve">There are no REFSENS exceptions for this combination. </w:t>
        </w:r>
      </w:ins>
    </w:p>
    <w:p w14:paraId="62C2391E" w14:textId="65DA3A1C" w:rsidR="00B12FA1" w:rsidRDefault="00B12FA1">
      <w:r w:rsidRPr="733AADB6">
        <w:rPr>
          <w:color w:val="0070C0"/>
        </w:rPr>
        <w:t>************************************* End of TP*****************************************</w:t>
      </w:r>
    </w:p>
    <w:sectPr w:rsidR="00B12FA1" w:rsidSect="002E28B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14487" w14:textId="77777777" w:rsidR="002736E9" w:rsidRDefault="002736E9" w:rsidP="002A3CF6">
      <w:pPr>
        <w:spacing w:after="0"/>
      </w:pPr>
      <w:r>
        <w:separator/>
      </w:r>
    </w:p>
  </w:endnote>
  <w:endnote w:type="continuationSeparator" w:id="0">
    <w:p w14:paraId="4D0D326A" w14:textId="77777777" w:rsidR="002736E9" w:rsidRDefault="002736E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3FD17" w14:textId="77777777" w:rsidR="002736E9" w:rsidRDefault="002736E9" w:rsidP="002A3CF6">
      <w:pPr>
        <w:spacing w:after="0"/>
      </w:pPr>
      <w:r>
        <w:separator/>
      </w:r>
    </w:p>
  </w:footnote>
  <w:footnote w:type="continuationSeparator" w:id="0">
    <w:p w14:paraId="302E05EB" w14:textId="77777777" w:rsidR="002736E9" w:rsidRDefault="002736E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55F74"/>
    <w:rsid w:val="00061A3E"/>
    <w:rsid w:val="00062B4C"/>
    <w:rsid w:val="00096871"/>
    <w:rsid w:val="000978AB"/>
    <w:rsid w:val="000F2CBC"/>
    <w:rsid w:val="001666A6"/>
    <w:rsid w:val="00197932"/>
    <w:rsid w:val="001C0A6C"/>
    <w:rsid w:val="001C357F"/>
    <w:rsid w:val="00202DBA"/>
    <w:rsid w:val="00210983"/>
    <w:rsid w:val="00240CA3"/>
    <w:rsid w:val="00255E0F"/>
    <w:rsid w:val="002736E9"/>
    <w:rsid w:val="00287033"/>
    <w:rsid w:val="002A3CF6"/>
    <w:rsid w:val="002B0C30"/>
    <w:rsid w:val="002E0BF4"/>
    <w:rsid w:val="002E28BA"/>
    <w:rsid w:val="00300CD1"/>
    <w:rsid w:val="00353463"/>
    <w:rsid w:val="0036582A"/>
    <w:rsid w:val="0037534B"/>
    <w:rsid w:val="003E1408"/>
    <w:rsid w:val="003F3D2D"/>
    <w:rsid w:val="003F4ACC"/>
    <w:rsid w:val="00400F9A"/>
    <w:rsid w:val="00431233"/>
    <w:rsid w:val="004354D3"/>
    <w:rsid w:val="0046158D"/>
    <w:rsid w:val="004D0FAA"/>
    <w:rsid w:val="004D1CD5"/>
    <w:rsid w:val="005619D2"/>
    <w:rsid w:val="005631DC"/>
    <w:rsid w:val="00585057"/>
    <w:rsid w:val="005A49C7"/>
    <w:rsid w:val="005C06C3"/>
    <w:rsid w:val="005F5B02"/>
    <w:rsid w:val="00631802"/>
    <w:rsid w:val="00647061"/>
    <w:rsid w:val="00660E6E"/>
    <w:rsid w:val="00664097"/>
    <w:rsid w:val="006758A9"/>
    <w:rsid w:val="00681D12"/>
    <w:rsid w:val="006D2EF6"/>
    <w:rsid w:val="00733368"/>
    <w:rsid w:val="00755F09"/>
    <w:rsid w:val="007A5E4B"/>
    <w:rsid w:val="007D0066"/>
    <w:rsid w:val="00837D06"/>
    <w:rsid w:val="008667E6"/>
    <w:rsid w:val="008712CE"/>
    <w:rsid w:val="00876988"/>
    <w:rsid w:val="008C4A0F"/>
    <w:rsid w:val="008D3B7A"/>
    <w:rsid w:val="00966A94"/>
    <w:rsid w:val="009758D8"/>
    <w:rsid w:val="00975F31"/>
    <w:rsid w:val="00984399"/>
    <w:rsid w:val="009C4039"/>
    <w:rsid w:val="009E0E80"/>
    <w:rsid w:val="009E3624"/>
    <w:rsid w:val="00A37CFE"/>
    <w:rsid w:val="00A45FA3"/>
    <w:rsid w:val="00AC510D"/>
    <w:rsid w:val="00B07990"/>
    <w:rsid w:val="00B12FA1"/>
    <w:rsid w:val="00B35CBE"/>
    <w:rsid w:val="00B67620"/>
    <w:rsid w:val="00B93321"/>
    <w:rsid w:val="00BF123B"/>
    <w:rsid w:val="00BF78C0"/>
    <w:rsid w:val="00C24B50"/>
    <w:rsid w:val="00C56A05"/>
    <w:rsid w:val="00C66915"/>
    <w:rsid w:val="00D01B4E"/>
    <w:rsid w:val="00D033D9"/>
    <w:rsid w:val="00D22087"/>
    <w:rsid w:val="00D47C7A"/>
    <w:rsid w:val="00D56EEB"/>
    <w:rsid w:val="00D7110A"/>
    <w:rsid w:val="00DA5679"/>
    <w:rsid w:val="00DB3C68"/>
    <w:rsid w:val="00DC174F"/>
    <w:rsid w:val="00DF7510"/>
    <w:rsid w:val="00E07B8D"/>
    <w:rsid w:val="00E33A51"/>
    <w:rsid w:val="00EF6D2B"/>
    <w:rsid w:val="00F021B1"/>
    <w:rsid w:val="00F1090A"/>
    <w:rsid w:val="00F11824"/>
    <w:rsid w:val="00F123F7"/>
    <w:rsid w:val="00F47BBE"/>
    <w:rsid w:val="00F81EB9"/>
    <w:rsid w:val="00F857B6"/>
    <w:rsid w:val="00F9230E"/>
    <w:rsid w:val="00FB00BF"/>
    <w:rsid w:val="00FC11CA"/>
    <w:rsid w:val="00FD1BC4"/>
    <w:rsid w:val="00FD5045"/>
    <w:rsid w:val="00FE16FC"/>
    <w:rsid w:val="00FE4A05"/>
    <w:rsid w:val="40BEACB4"/>
    <w:rsid w:val="733AA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5AIRPNAIUNRU-1328258698-5443</_dlc_DocId>
    <_dlc_DocIdUrl xmlns="71c5aaf6-e6ce-465b-b873-5148d2a4c105">
      <Url>https://nokia.sharepoint.com/sites/c5g/5gradio/_layouts/15/DocIdRedir.aspx?ID=5AIRPNAIUNRU-1328258698-5443</Url>
      <Description>5AIRPNAIUNRU-1328258698-5443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093A57-AA3F-424B-A83C-8EAC68D455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A9B052D-D2BB-4CE3-9F26-85BDF71E1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354647-5085-41CD-AB91-F965002445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6CA17E4-0936-4189-851B-E67177D822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471C82-BD97-40D4-A898-8D35F568E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141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20</cp:revision>
  <dcterms:created xsi:type="dcterms:W3CDTF">2021-06-29T07:37:00Z</dcterms:created>
  <dcterms:modified xsi:type="dcterms:W3CDTF">2021-10-22T12:32:00Z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80ff0d2a-66d2-45c0-b990-c3b438d90cb9</vt:lpwstr>
  </property>
</Properties>
</file>